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425F89B9"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2352AD" w:rsidRPr="002352AD">
        <w:rPr>
          <w:b/>
          <w:i/>
          <w:noProof/>
          <w:sz w:val="28"/>
        </w:rPr>
        <w:t>S5-260073</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2F3826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7357C2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135C5" w:rsidRPr="000135C5">
        <w:rPr>
          <w:rFonts w:ascii="Arial" w:hAnsi="Arial" w:cs="Arial"/>
          <w:b/>
          <w:bCs/>
          <w:lang w:val="en-US"/>
        </w:rPr>
        <w:t>Pseudo-CR on</w:t>
      </w:r>
      <w:r w:rsidR="00C31794" w:rsidRPr="00C31794">
        <w:rPr>
          <w:rFonts w:ascii="Arial" w:hAnsi="Arial" w:cs="Arial"/>
          <w:b/>
          <w:bCs/>
          <w:lang w:val="en-US"/>
        </w:rPr>
        <w:t xml:space="preserve"> TR 28.881 Update Use case #5 Invariant Guidance in Intent Contexts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21B71322" w14:textId="633A13F1" w:rsidR="001E6DCA" w:rsidRDefault="00C31794" w:rsidP="00C31794">
      <w:pPr>
        <w:rPr>
          <w:lang w:eastAsia="zh-CN"/>
        </w:rPr>
      </w:pPr>
      <w:r>
        <w:rPr>
          <w:lang w:eastAsia="zh-CN"/>
        </w:rPr>
        <w:t xml:space="preserve">This contribution proposes to address the following issues in the clause 4.5 </w:t>
      </w:r>
      <w:r w:rsidRPr="00C31794">
        <w:rPr>
          <w:lang w:eastAsia="zh-CN"/>
        </w:rPr>
        <w:t>Use case #5: Invariant Guidance in Intent Contexts</w:t>
      </w:r>
      <w:r>
        <w:rPr>
          <w:lang w:eastAsia="zh-CN"/>
        </w:rPr>
        <w:t>.</w:t>
      </w:r>
    </w:p>
    <w:p w14:paraId="461BEE33" w14:textId="6EA8D8CD" w:rsidR="00C31794" w:rsidRDefault="00C31794" w:rsidP="00C31794">
      <w:pPr>
        <w:pStyle w:val="af4"/>
        <w:numPr>
          <w:ilvl w:val="0"/>
          <w:numId w:val="4"/>
        </w:numPr>
        <w:ind w:firstLineChars="0"/>
        <w:rPr>
          <w:lang w:eastAsia="zh-CN"/>
        </w:rPr>
      </w:pPr>
      <w:r>
        <w:rPr>
          <w:rFonts w:hint="eastAsia"/>
          <w:lang w:eastAsia="zh-CN"/>
        </w:rPr>
        <w:t>T</w:t>
      </w:r>
      <w:r>
        <w:rPr>
          <w:lang w:eastAsia="zh-CN"/>
        </w:rPr>
        <w:t>here is no normal definition for intent handler, should be changed to intent handling function.</w:t>
      </w:r>
    </w:p>
    <w:p w14:paraId="0B1E8EA5" w14:textId="77777777" w:rsidR="00C31794" w:rsidRDefault="00C31794" w:rsidP="00C31794">
      <w:pPr>
        <w:pStyle w:val="af4"/>
        <w:numPr>
          <w:ilvl w:val="0"/>
          <w:numId w:val="4"/>
        </w:numPr>
        <w:ind w:firstLineChars="0"/>
        <w:rPr>
          <w:lang w:eastAsia="zh-CN"/>
        </w:rPr>
      </w:pPr>
      <w:r w:rsidRPr="00C31794">
        <w:rPr>
          <w:lang w:eastAsia="zh-CN"/>
        </w:rPr>
        <w:t>contextInvariant</w:t>
      </w:r>
      <w:r>
        <w:rPr>
          <w:lang w:eastAsia="zh-CN"/>
        </w:rPr>
        <w:t xml:space="preserve"> is configured by MnS consumer, however, the property “</w:t>
      </w:r>
      <w:r w:rsidRPr="00C31794">
        <w:rPr>
          <w:lang w:eastAsia="zh-CN"/>
        </w:rPr>
        <w:t>isWritable</w:t>
      </w:r>
      <w:r>
        <w:rPr>
          <w:lang w:eastAsia="zh-CN"/>
        </w:rPr>
        <w:t>” is False.</w:t>
      </w:r>
    </w:p>
    <w:p w14:paraId="5E921F24" w14:textId="5F30B2D5" w:rsidR="00C31794" w:rsidRDefault="00C31794" w:rsidP="00C31794">
      <w:pPr>
        <w:pStyle w:val="af4"/>
        <w:numPr>
          <w:ilvl w:val="0"/>
          <w:numId w:val="4"/>
        </w:numPr>
        <w:ind w:firstLineChars="0"/>
        <w:rPr>
          <w:lang w:eastAsia="zh-CN"/>
        </w:rPr>
      </w:pPr>
      <w:r>
        <w:rPr>
          <w:lang w:eastAsia="zh-CN"/>
        </w:rPr>
        <w:t xml:space="preserve">The default value for attribute </w:t>
      </w:r>
      <w:r w:rsidRPr="00C31794">
        <w:rPr>
          <w:lang w:eastAsia="zh-CN"/>
        </w:rPr>
        <w:t>contextInvariant</w:t>
      </w:r>
      <w:r>
        <w:rPr>
          <w:lang w:eastAsia="zh-CN"/>
        </w:rPr>
        <w:t xml:space="preserve"> is missing. </w:t>
      </w:r>
    </w:p>
    <w:p w14:paraId="09CF4A2B" w14:textId="59526AB9" w:rsidR="006B621B" w:rsidRDefault="006B621B" w:rsidP="006B621B">
      <w:pPr>
        <w:pStyle w:val="CRCoverPage"/>
        <w:rPr>
          <w:b/>
          <w:lang w:val="en-US"/>
        </w:rPr>
      </w:pPr>
      <w:r>
        <w:rPr>
          <w:b/>
          <w:lang w:val="en-US"/>
        </w:rPr>
        <w:t>Proposed Changes</w:t>
      </w:r>
    </w:p>
    <w:p w14:paraId="5B1D6883" w14:textId="77777777" w:rsidR="00E06AC7" w:rsidRDefault="00E06AC7" w:rsidP="00E06AC7">
      <w:pPr>
        <w:pStyle w:val="CRCoverPage"/>
        <w:rPr>
          <w:b/>
          <w:lang w:val="en-US"/>
        </w:rPr>
      </w:pPr>
    </w:p>
    <w:p w14:paraId="49D5120C" w14:textId="7620AE61" w:rsidR="00E06AC7" w:rsidRPr="00E06AC7" w:rsidRDefault="00E06AC7" w:rsidP="00E0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6D0BE170" w14:textId="77777777" w:rsidR="00C31794" w:rsidRPr="00BC7844" w:rsidRDefault="00C31794" w:rsidP="00C31794">
      <w:pPr>
        <w:pStyle w:val="2"/>
      </w:pPr>
      <w:bookmarkStart w:id="0" w:name="_Toc176958089"/>
      <w:bookmarkStart w:id="1" w:name="_Toc176963417"/>
      <w:bookmarkStart w:id="2" w:name="_Toc176964524"/>
      <w:bookmarkStart w:id="3" w:name="_Toc207722365"/>
      <w:bookmarkStart w:id="4" w:name="_Toc215490742"/>
      <w:bookmarkStart w:id="5" w:name="_Toc176958107"/>
      <w:bookmarkStart w:id="6" w:name="_Toc176963438"/>
      <w:bookmarkStart w:id="7" w:name="_Toc176964545"/>
      <w:r w:rsidRPr="00BC7844">
        <w:t>4.5</w:t>
      </w:r>
      <w:r w:rsidRPr="00BC7844">
        <w:tab/>
      </w:r>
      <w:bookmarkStart w:id="8" w:name="_Hlk219281879"/>
      <w:r w:rsidRPr="00BC7844">
        <w:t>Use case #5</w:t>
      </w:r>
      <w:r w:rsidRPr="00BC7844" w:rsidDel="00604F49">
        <w:t>:</w:t>
      </w:r>
      <w:r w:rsidRPr="00BC7844">
        <w:t xml:space="preserve"> </w:t>
      </w:r>
      <w:bookmarkEnd w:id="0"/>
      <w:bookmarkEnd w:id="1"/>
      <w:bookmarkEnd w:id="2"/>
      <w:r w:rsidRPr="00BC7844">
        <w:t>Invariant Guidance in Intent Contexts</w:t>
      </w:r>
      <w:bookmarkEnd w:id="3"/>
      <w:bookmarkEnd w:id="4"/>
      <w:bookmarkEnd w:id="8"/>
    </w:p>
    <w:p w14:paraId="7BD48643" w14:textId="77777777" w:rsidR="00C31794" w:rsidRPr="00BC7844" w:rsidRDefault="00C31794" w:rsidP="00C31794">
      <w:pPr>
        <w:pStyle w:val="3"/>
      </w:pPr>
      <w:bookmarkStart w:id="9" w:name="_Toc176963418"/>
      <w:bookmarkStart w:id="10" w:name="_Toc176964525"/>
      <w:bookmarkStart w:id="11" w:name="_Toc207722366"/>
      <w:bookmarkStart w:id="12" w:name="_Toc215490743"/>
      <w:r w:rsidRPr="00BC7844">
        <w:t>4.5.1</w:t>
      </w:r>
      <w:r w:rsidRPr="00BC7844">
        <w:tab/>
        <w:t>Description</w:t>
      </w:r>
      <w:bookmarkEnd w:id="9"/>
      <w:bookmarkEnd w:id="10"/>
      <w:bookmarkEnd w:id="11"/>
      <w:bookmarkEnd w:id="12"/>
    </w:p>
    <w:p w14:paraId="232FACDB" w14:textId="6908D864" w:rsidR="00C31794" w:rsidRPr="00BC7844" w:rsidRDefault="00C31794" w:rsidP="00C3179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xml:space="preserve"> describes a scenario where for an instantiated intent, the intent </w:t>
      </w:r>
      <w:del w:id="13" w:author="Huawei" w:date="2026-01-14T11:14:00Z">
        <w:r w:rsidRPr="00BC7844" w:rsidDel="00C31794">
          <w:delText xml:space="preserve">handler </w:delText>
        </w:r>
      </w:del>
      <w:ins w:id="14" w:author="Huawei" w:date="2026-01-14T11:14:00Z">
        <w:r w:rsidRPr="00BC7844">
          <w:t>handl</w:t>
        </w:r>
        <w:r>
          <w:t>ing function</w:t>
        </w:r>
        <w:r w:rsidRPr="00BC7844">
          <w:t xml:space="preserve"> </w:t>
        </w:r>
      </w:ins>
      <w:r w:rsidRPr="00BC7844">
        <w:t xml:space="preserve">may need to decompose the intent into multiple derivative intents, each to be fulfilled by a separate other intent </w:t>
      </w:r>
      <w:del w:id="15" w:author="Huawei" w:date="2026-01-14T11:14:00Z">
        <w:r w:rsidRPr="00BC7844" w:rsidDel="00C31794">
          <w:delText>handler</w:delText>
        </w:r>
      </w:del>
      <w:ins w:id="16" w:author="Huawei" w:date="2026-01-14T11:14:00Z">
        <w:r w:rsidRPr="00BC7844">
          <w:t>handl</w:t>
        </w:r>
        <w:r>
          <w:t>ing function</w:t>
        </w:r>
      </w:ins>
      <w:r w:rsidRPr="00BC7844">
        <w:t xml:space="preserve">. There may be contexts in the intent which the MnS consumer desires that the other intent </w:t>
      </w:r>
      <w:del w:id="17" w:author="Huawei" w:date="2026-01-14T11:14:00Z">
        <w:r w:rsidRPr="00BC7844" w:rsidDel="00C31794">
          <w:delText xml:space="preserve">handlers </w:delText>
        </w:r>
      </w:del>
      <w:ins w:id="18" w:author="Huawei" w:date="2026-01-14T11:14:00Z">
        <w:r w:rsidRPr="00BC7844">
          <w:t>handl</w:t>
        </w:r>
        <w:r>
          <w:t>ing functions</w:t>
        </w:r>
        <w:r w:rsidRPr="00BC7844">
          <w:t xml:space="preserve"> </w:t>
        </w:r>
      </w:ins>
      <w:r w:rsidRPr="00BC7844">
        <w:t xml:space="preserve">understand them exactly as they were provided, i.e., without any modification by the first intent </w:t>
      </w:r>
      <w:del w:id="19" w:author="Huawei" w:date="2026-01-14T11:14:00Z">
        <w:r w:rsidRPr="00BC7844" w:rsidDel="00C31794">
          <w:delText xml:space="preserve">handler </w:delText>
        </w:r>
      </w:del>
      <w:ins w:id="20" w:author="Huawei" w:date="2026-01-14T11:14:00Z">
        <w:r w:rsidRPr="00BC7844">
          <w:t>handl</w:t>
        </w:r>
        <w:r>
          <w:t>ing function</w:t>
        </w:r>
        <w:r w:rsidRPr="00BC7844">
          <w:t xml:space="preserve"> </w:t>
        </w:r>
      </w:ins>
      <w:r w:rsidRPr="00BC7844">
        <w:t>in the decomposition process.</w:t>
      </w:r>
    </w:p>
    <w:p w14:paraId="7707126A" w14:textId="77777777" w:rsidR="00C31794" w:rsidRPr="00BC7844" w:rsidRDefault="00C31794" w:rsidP="00C31794">
      <w:r w:rsidRPr="00BC7844">
        <w:t>As an example, the MNO may, for some decomposition use-cases, want to only use certain certified hardware (e.g., with certain security, privacy, energy consumption, other types of quality guarantees) to be used in the fulfilment of RAN or CN operations. This additional guidance to use this specified hardware or the quality constraints on the resources may be provided as part of the intent context.</w:t>
      </w:r>
    </w:p>
    <w:p w14:paraId="655A69F0" w14:textId="73FBC1A2" w:rsidR="00C31794" w:rsidRPr="00BC7844" w:rsidRDefault="00C31794" w:rsidP="00C31794">
      <w:r w:rsidRPr="00BC7844">
        <w:t xml:space="preserve">The MnS consumer should be enabled to indicate the context which should be transmitted to other intent </w:t>
      </w:r>
      <w:del w:id="21" w:author="Huawei" w:date="2026-01-14T11:14:00Z">
        <w:r w:rsidRPr="00BC7844" w:rsidDel="00C31794">
          <w:delText xml:space="preserve">handlers </w:delText>
        </w:r>
      </w:del>
      <w:ins w:id="22" w:author="Huawei" w:date="2026-01-14T11:14:00Z">
        <w:r w:rsidRPr="00BC7844">
          <w:t>handl</w:t>
        </w:r>
        <w:r>
          <w:t xml:space="preserve">ing functions </w:t>
        </w:r>
      </w:ins>
      <w:r w:rsidRPr="00BC7844">
        <w:t>without modification.</w:t>
      </w:r>
    </w:p>
    <w:p w14:paraId="589EF8B9" w14:textId="77777777" w:rsidR="00C31794" w:rsidRPr="00BC7844" w:rsidRDefault="00C31794" w:rsidP="00C31794">
      <w:pPr>
        <w:pStyle w:val="3"/>
      </w:pPr>
      <w:bookmarkStart w:id="23" w:name="_Toc176963419"/>
      <w:bookmarkStart w:id="24" w:name="_Toc176964526"/>
      <w:bookmarkStart w:id="25" w:name="_Toc207722367"/>
      <w:bookmarkStart w:id="26" w:name="_Toc215490744"/>
      <w:r w:rsidRPr="00BC7844">
        <w:t>4.5.2</w:t>
      </w:r>
      <w:r w:rsidRPr="00BC7844">
        <w:tab/>
      </w:r>
      <w:r w:rsidRPr="00BC7844">
        <w:rPr>
          <w:rFonts w:hint="eastAsia"/>
        </w:rPr>
        <w:t>Potential</w:t>
      </w:r>
      <w:r w:rsidRPr="00BC7844">
        <w:t xml:space="preserve"> </w:t>
      </w:r>
      <w:r w:rsidRPr="00BC7844">
        <w:rPr>
          <w:rFonts w:hint="eastAsia"/>
        </w:rPr>
        <w:t>requirements</w:t>
      </w:r>
      <w:bookmarkEnd w:id="23"/>
      <w:bookmarkEnd w:id="24"/>
      <w:bookmarkEnd w:id="25"/>
      <w:bookmarkEnd w:id="26"/>
    </w:p>
    <w:p w14:paraId="65B8B78F" w14:textId="3064CB58" w:rsidR="00C31794" w:rsidRPr="003E60CA" w:rsidRDefault="00C31794" w:rsidP="00C31794">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requirements, goals and contexts which the MnS consumer recommends </w:t>
      </w:r>
      <w:ins w:id="27" w:author="Huawei" w:date="2026-01-14T11:15:00Z">
        <w:r>
          <w:t xml:space="preserve">to </w:t>
        </w:r>
      </w:ins>
      <w:r w:rsidRPr="003E60CA">
        <w:t xml:space="preserve">be copied into decomposed intents and transmitted to other intent </w:t>
      </w:r>
      <w:del w:id="28" w:author="Huawei" w:date="2026-01-14T11:15:00Z">
        <w:r w:rsidRPr="003E60CA" w:rsidDel="00C31794">
          <w:delText xml:space="preserve">handlers </w:delText>
        </w:r>
      </w:del>
      <w:ins w:id="29" w:author="Huawei" w:date="2026-01-14T11:15:00Z">
        <w:r w:rsidRPr="003E60CA">
          <w:t>handl</w:t>
        </w:r>
        <w:r>
          <w:t xml:space="preserve">ing functions </w:t>
        </w:r>
      </w:ins>
      <w:r w:rsidRPr="003E60CA">
        <w:t>without modification.</w:t>
      </w:r>
    </w:p>
    <w:p w14:paraId="7A66C76E" w14:textId="77777777" w:rsidR="00C31794" w:rsidRPr="00BC7844" w:rsidRDefault="00C31794" w:rsidP="00C31794">
      <w:pPr>
        <w:pStyle w:val="3"/>
      </w:pPr>
      <w:bookmarkStart w:id="30" w:name="_Toc207722368"/>
      <w:bookmarkStart w:id="31" w:name="_Toc215490745"/>
      <w:bookmarkEnd w:id="5"/>
      <w:bookmarkEnd w:id="6"/>
      <w:bookmarkEnd w:id="7"/>
      <w:r w:rsidRPr="00BC7844">
        <w:lastRenderedPageBreak/>
        <w:t>4.5.3</w:t>
      </w:r>
      <w:r w:rsidRPr="00BC7844">
        <w:tab/>
        <w:t>Potential solutions</w:t>
      </w:r>
      <w:bookmarkEnd w:id="30"/>
      <w:bookmarkEnd w:id="31"/>
    </w:p>
    <w:p w14:paraId="53FDC909" w14:textId="77777777" w:rsidR="00C31794" w:rsidRPr="00BC7844" w:rsidRDefault="00C31794" w:rsidP="00C31794">
      <w:bookmarkStart w:id="32" w:name="_CRTable6_2_1_3_4_21"/>
      <w:bookmarkStart w:id="33" w:name="MCCQCTEMPBM_00000161"/>
      <w:r w:rsidRPr="00BC7844">
        <w:t xml:space="preserve">The </w:t>
      </w:r>
      <w:r>
        <w:t>"</w:t>
      </w:r>
      <w:r w:rsidRPr="00BC7844">
        <w:t>context</w:t>
      </w:r>
      <w:r>
        <w:t>"</w:t>
      </w:r>
      <w:r w:rsidRPr="00BC7844">
        <w:t xml:space="preserve"> dataType, as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can be extended to include information about invariant guidance.</w:t>
      </w:r>
    </w:p>
    <w:p w14:paraId="4A1644B2" w14:textId="3596B85A" w:rsidR="00C31794" w:rsidRPr="00BC7844" w:rsidRDefault="00C31794" w:rsidP="00C31794">
      <w:pPr>
        <w:pStyle w:val="B1"/>
      </w:pPr>
      <w:r w:rsidRPr="00BC7844">
        <w:t>-</w:t>
      </w:r>
      <w:r w:rsidRPr="00BC7844">
        <w:tab/>
      </w:r>
      <w:r>
        <w:t>A</w:t>
      </w:r>
      <w:r w:rsidRPr="00BC7844">
        <w:t xml:space="preserve">dd a description for invariant guidance e.g. as: The Context can be used to indicate invariant guidance, e.g., which context is recommended to be propagated to all intent </w:t>
      </w:r>
      <w:del w:id="34" w:author="Huawei" w:date="2026-01-14T11:15:00Z">
        <w:r w:rsidRPr="00BC7844" w:rsidDel="00C31794">
          <w:delText xml:space="preserve">handler </w:delText>
        </w:r>
      </w:del>
      <w:ins w:id="35" w:author="Huawei" w:date="2026-01-14T11:15:00Z">
        <w:r w:rsidRPr="00BC7844">
          <w:t>handl</w:t>
        </w:r>
        <w:r>
          <w:t>ing</w:t>
        </w:r>
        <w:r w:rsidRPr="00BC7844">
          <w:t xml:space="preserve"> </w:t>
        </w:r>
      </w:ins>
      <w:r w:rsidRPr="00BC7844">
        <w:t>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356461E" w14:textId="77777777" w:rsidR="00C31794" w:rsidRPr="00BC7844" w:rsidRDefault="00C31794" w:rsidP="00C31794">
      <w:pPr>
        <w:pStyle w:val="B1"/>
      </w:pPr>
      <w:r w:rsidRPr="00BC7844">
        <w:t>-</w:t>
      </w:r>
      <w:r w:rsidRPr="00BC7844">
        <w:tab/>
        <w:t xml:space="preserve">The </w:t>
      </w:r>
      <w:bookmarkStart w:id="36" w:name="MCCQCTEMPBM_00000118"/>
      <w:r w:rsidRPr="00BC7844">
        <w:t>following attribute would be added to the Context</w:t>
      </w:r>
      <w:bookmarkEnd w:id="36"/>
      <w:r w:rsidRPr="00BC7844">
        <w:t xml:space="preserve"> &lt;&lt;dataType&gt;&gt;, i.e.:</w:t>
      </w:r>
    </w:p>
    <w:p w14:paraId="2FCCC47E" w14:textId="77777777" w:rsidR="00C31794" w:rsidRPr="00BC7844" w:rsidRDefault="00C31794" w:rsidP="00C31794">
      <w:pPr>
        <w:pStyle w:val="TH"/>
        <w:rPr>
          <w:rFonts w:eastAsia="Courier New"/>
        </w:rPr>
      </w:pPr>
      <w:r w:rsidRPr="00BC7844">
        <w:rPr>
          <w:rFonts w:eastAsia="Courier New"/>
        </w:rPr>
        <w:t>Addition to Table</w:t>
      </w:r>
      <w:bookmarkEnd w:id="32"/>
      <w:r>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7"/>
        <w:gridCol w:w="2094"/>
        <w:gridCol w:w="1305"/>
        <w:gridCol w:w="1149"/>
        <w:gridCol w:w="1149"/>
        <w:gridCol w:w="1339"/>
      </w:tblGrid>
      <w:tr w:rsidR="00C31794" w:rsidRPr="008C3BD1" w14:paraId="4EBA8A37" w14:textId="77777777" w:rsidTr="00077D85">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33"/>
          <w:p w14:paraId="5D9AD636" w14:textId="77777777" w:rsidR="00C31794" w:rsidRPr="008C3BD1" w:rsidRDefault="00C31794" w:rsidP="00077D85">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1818B78D" w14:textId="77777777" w:rsidR="00C31794" w:rsidRPr="008C3BD1" w:rsidRDefault="00C31794" w:rsidP="00077D85">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7465F36" w14:textId="77777777" w:rsidR="00C31794" w:rsidRPr="008C3BD1" w:rsidRDefault="00C31794" w:rsidP="00077D85">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1BF5CEE" w14:textId="77777777" w:rsidR="00C31794" w:rsidRPr="008C3BD1" w:rsidRDefault="00C31794" w:rsidP="00077D85">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155CE6C9" w14:textId="77777777" w:rsidR="00C31794" w:rsidRPr="008C3BD1" w:rsidRDefault="00C31794" w:rsidP="00077D85">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280E7C12" w14:textId="77777777" w:rsidR="00C31794" w:rsidRPr="008C3BD1" w:rsidRDefault="00C31794" w:rsidP="00077D85">
            <w:pPr>
              <w:pStyle w:val="TAH"/>
            </w:pPr>
            <w:r w:rsidRPr="008C3BD1">
              <w:t>isNotifyable</w:t>
            </w:r>
          </w:p>
        </w:tc>
      </w:tr>
      <w:tr w:rsidR="00C31794" w:rsidRPr="005705D9" w14:paraId="3331F1E6" w14:textId="77777777" w:rsidTr="00077D85">
        <w:trPr>
          <w:cantSplit/>
          <w:jc w:val="center"/>
        </w:trPr>
        <w:tc>
          <w:tcPr>
            <w:tcW w:w="2499" w:type="dxa"/>
            <w:tcBorders>
              <w:top w:val="single" w:sz="4" w:space="0" w:color="auto"/>
              <w:left w:val="single" w:sz="4" w:space="0" w:color="auto"/>
              <w:bottom w:val="single" w:sz="4" w:space="0" w:color="auto"/>
              <w:right w:val="single" w:sz="4" w:space="0" w:color="auto"/>
            </w:tcBorders>
          </w:tcPr>
          <w:p w14:paraId="65554B5A" w14:textId="77777777" w:rsidR="00C31794" w:rsidRPr="005705D9" w:rsidRDefault="00C31794" w:rsidP="00077D85">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1438A0B4" w14:textId="77777777" w:rsidR="00C31794" w:rsidRPr="005705D9" w:rsidRDefault="00C31794" w:rsidP="00077D85">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B79C72C" w14:textId="77777777" w:rsidR="00C31794" w:rsidRPr="005705D9" w:rsidRDefault="00C31794" w:rsidP="00077D85">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9DABC26" w14:textId="722B3713" w:rsidR="00C31794" w:rsidRPr="005705D9" w:rsidRDefault="00C31794" w:rsidP="00077D85">
            <w:pPr>
              <w:pStyle w:val="TAC"/>
              <w:rPr>
                <w:rFonts w:cs="Arial"/>
                <w:lang w:eastAsia="zh-CN"/>
              </w:rPr>
            </w:pPr>
            <w:ins w:id="37" w:author="Huawei" w:date="2026-01-14T11:16:00Z">
              <w:r>
                <w:rPr>
                  <w:lang w:eastAsia="zh-CN"/>
                </w:rPr>
                <w:t>T</w:t>
              </w:r>
            </w:ins>
            <w:del w:id="38" w:author="Huawei" w:date="2026-01-14T11:16:00Z">
              <w:r w:rsidRPr="005705D9" w:rsidDel="00C31794">
                <w:rPr>
                  <w:lang w:eastAsia="zh-CN"/>
                </w:rPr>
                <w:delText>F</w:delText>
              </w:r>
            </w:del>
          </w:p>
        </w:tc>
        <w:tc>
          <w:tcPr>
            <w:tcW w:w="1149" w:type="dxa"/>
            <w:tcBorders>
              <w:top w:val="single" w:sz="4" w:space="0" w:color="auto"/>
              <w:left w:val="single" w:sz="4" w:space="0" w:color="auto"/>
              <w:bottom w:val="single" w:sz="4" w:space="0" w:color="auto"/>
              <w:right w:val="single" w:sz="4" w:space="0" w:color="auto"/>
            </w:tcBorders>
          </w:tcPr>
          <w:p w14:paraId="0770DD7E" w14:textId="77777777" w:rsidR="00C31794" w:rsidRPr="005705D9" w:rsidRDefault="00C31794" w:rsidP="00077D85">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0FEDDC87" w14:textId="77777777" w:rsidR="00C31794" w:rsidRPr="005705D9" w:rsidRDefault="00C31794" w:rsidP="00077D85">
            <w:pPr>
              <w:pStyle w:val="TAC"/>
              <w:rPr>
                <w:rFonts w:cs="Arial"/>
                <w:lang w:eastAsia="zh-CN"/>
              </w:rPr>
            </w:pPr>
            <w:r w:rsidRPr="005705D9">
              <w:rPr>
                <w:lang w:eastAsia="zh-CN"/>
              </w:rPr>
              <w:t>T</w:t>
            </w:r>
          </w:p>
        </w:tc>
      </w:tr>
    </w:tbl>
    <w:p w14:paraId="1E19C9A4" w14:textId="77777777" w:rsidR="00C31794" w:rsidRPr="00BC7844" w:rsidRDefault="00C31794" w:rsidP="00C31794">
      <w:pPr>
        <w:rPr>
          <w:rFonts w:eastAsia="Courier New"/>
        </w:rPr>
      </w:pPr>
    </w:p>
    <w:p w14:paraId="5E595E2F" w14:textId="77777777" w:rsidR="00C31794" w:rsidRPr="005705D9" w:rsidRDefault="00C31794" w:rsidP="00C31794">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1"/>
        <w:gridCol w:w="2074"/>
      </w:tblGrid>
      <w:tr w:rsidR="00C31794" w:rsidRPr="006D5134" w14:paraId="31A09F6D" w14:textId="77777777" w:rsidTr="00077D85">
        <w:trPr>
          <w:tblHeader/>
          <w:jc w:val="center"/>
        </w:trPr>
        <w:tc>
          <w:tcPr>
            <w:tcW w:w="1310" w:type="pct"/>
            <w:shd w:val="clear" w:color="auto" w:fill="D9D9D9"/>
            <w:hideMark/>
          </w:tcPr>
          <w:p w14:paraId="257F2776" w14:textId="77777777" w:rsidR="00C31794" w:rsidRPr="00BC7844" w:rsidRDefault="00C31794" w:rsidP="00077D85">
            <w:pPr>
              <w:pStyle w:val="TAH"/>
              <w:rPr>
                <w:rFonts w:eastAsia="Courier New"/>
              </w:rPr>
            </w:pPr>
            <w:r w:rsidRPr="00BC7844">
              <w:rPr>
                <w:rFonts w:eastAsia="Courier New"/>
              </w:rPr>
              <w:t>Attribute Name</w:t>
            </w:r>
          </w:p>
        </w:tc>
        <w:tc>
          <w:tcPr>
            <w:tcW w:w="2601" w:type="pct"/>
            <w:shd w:val="clear" w:color="auto" w:fill="D9D9D9"/>
            <w:hideMark/>
          </w:tcPr>
          <w:p w14:paraId="1A19B369" w14:textId="77777777" w:rsidR="00C31794" w:rsidRPr="00BC7844" w:rsidRDefault="00C31794" w:rsidP="00077D85">
            <w:pPr>
              <w:pStyle w:val="TAH"/>
              <w:rPr>
                <w:rFonts w:eastAsia="Courier New"/>
              </w:rPr>
            </w:pPr>
            <w:r w:rsidRPr="00BC7844">
              <w:rPr>
                <w:rFonts w:eastAsia="Courier New"/>
              </w:rPr>
              <w:t>Documentation and Allowed Values</w:t>
            </w:r>
          </w:p>
        </w:tc>
        <w:tc>
          <w:tcPr>
            <w:tcW w:w="1088" w:type="pct"/>
            <w:shd w:val="clear" w:color="auto" w:fill="D9D9D9"/>
            <w:hideMark/>
          </w:tcPr>
          <w:p w14:paraId="670478F1" w14:textId="77777777" w:rsidR="00C31794" w:rsidRPr="00BC7844" w:rsidRDefault="00C31794" w:rsidP="00077D85">
            <w:pPr>
              <w:pStyle w:val="TAH"/>
              <w:rPr>
                <w:rFonts w:eastAsia="Courier New"/>
              </w:rPr>
            </w:pPr>
            <w:r w:rsidRPr="00BC7844">
              <w:rPr>
                <w:rFonts w:eastAsia="Courier New"/>
              </w:rPr>
              <w:t>Properties</w:t>
            </w:r>
          </w:p>
        </w:tc>
      </w:tr>
      <w:tr w:rsidR="00C31794" w:rsidRPr="006D5134" w14:paraId="742BA960" w14:textId="77777777" w:rsidTr="00077D85">
        <w:trPr>
          <w:jc w:val="center"/>
        </w:trPr>
        <w:tc>
          <w:tcPr>
            <w:tcW w:w="1310" w:type="pct"/>
          </w:tcPr>
          <w:p w14:paraId="7A10E552" w14:textId="77777777" w:rsidR="00C31794" w:rsidRPr="005705D9" w:rsidRDefault="00C31794" w:rsidP="00077D85">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753A7AFD" w14:textId="77777777" w:rsidR="00C31794" w:rsidRPr="005705D9" w:rsidRDefault="00C31794" w:rsidP="00077D85">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5F8D3405" w14:textId="77777777" w:rsidR="00C31794" w:rsidRPr="005705D9" w:rsidRDefault="00C31794" w:rsidP="00077D85">
            <w:pPr>
              <w:pStyle w:val="TAL"/>
              <w:rPr>
                <w:rFonts w:eastAsia="Courier New"/>
              </w:rPr>
            </w:pPr>
            <w:bookmarkStart w:id="39" w:name="OLE_LINK50"/>
            <w:r w:rsidRPr="005705D9">
              <w:rPr>
                <w:rFonts w:eastAsia="Courier New"/>
              </w:rPr>
              <w:t xml:space="preserve">type: </w:t>
            </w:r>
            <w:r>
              <w:rPr>
                <w:rFonts w:eastAsia="Courier New"/>
              </w:rPr>
              <w:t>Boolean</w:t>
            </w:r>
          </w:p>
          <w:p w14:paraId="47118440" w14:textId="77777777" w:rsidR="00C31794" w:rsidRPr="005705D9" w:rsidRDefault="00C31794" w:rsidP="00077D85">
            <w:pPr>
              <w:pStyle w:val="TAL"/>
              <w:rPr>
                <w:rFonts w:eastAsia="Courier New"/>
              </w:rPr>
            </w:pPr>
            <w:r w:rsidRPr="005705D9">
              <w:rPr>
                <w:rFonts w:eastAsia="Courier New"/>
              </w:rPr>
              <w:t>multiplicity: 1</w:t>
            </w:r>
          </w:p>
          <w:p w14:paraId="060B5C54" w14:textId="77777777" w:rsidR="00C31794" w:rsidRPr="005705D9" w:rsidRDefault="00C31794" w:rsidP="00077D85">
            <w:pPr>
              <w:pStyle w:val="TAL"/>
              <w:rPr>
                <w:rFonts w:eastAsia="Courier New"/>
              </w:rPr>
            </w:pPr>
            <w:r w:rsidRPr="005705D9">
              <w:rPr>
                <w:rFonts w:eastAsia="Courier New"/>
              </w:rPr>
              <w:t xml:space="preserve">isOrdered: </w:t>
            </w:r>
            <w:r w:rsidRPr="005705D9">
              <w:t>N/A</w:t>
            </w:r>
          </w:p>
          <w:p w14:paraId="7CE1A428" w14:textId="77777777" w:rsidR="00C31794" w:rsidRPr="005705D9" w:rsidRDefault="00C31794" w:rsidP="00077D85">
            <w:pPr>
              <w:pStyle w:val="TAL"/>
              <w:rPr>
                <w:rFonts w:eastAsia="Courier New"/>
              </w:rPr>
            </w:pPr>
            <w:r w:rsidRPr="005705D9">
              <w:rPr>
                <w:rFonts w:eastAsia="Courier New"/>
              </w:rPr>
              <w:t xml:space="preserve">isUnique: </w:t>
            </w:r>
            <w:r w:rsidRPr="005705D9">
              <w:t>N/A</w:t>
            </w:r>
          </w:p>
          <w:p w14:paraId="776381B9" w14:textId="26917470" w:rsidR="00C31794" w:rsidRPr="005705D9" w:rsidRDefault="00C31794" w:rsidP="00077D85">
            <w:pPr>
              <w:pStyle w:val="TAL"/>
              <w:rPr>
                <w:rFonts w:eastAsia="Courier New"/>
              </w:rPr>
            </w:pPr>
            <w:r w:rsidRPr="005705D9">
              <w:rPr>
                <w:rFonts w:eastAsia="Courier New"/>
              </w:rPr>
              <w:t xml:space="preserve">defaultValue: </w:t>
            </w:r>
            <w:del w:id="40" w:author="Huawei" w:date="2026-01-14T11:16:00Z">
              <w:r w:rsidRPr="005705D9" w:rsidDel="00C31794">
                <w:rPr>
                  <w:rFonts w:eastAsia="Courier New"/>
                </w:rPr>
                <w:delText>None</w:delText>
              </w:r>
            </w:del>
            <w:ins w:id="41" w:author="Huawei" w:date="2026-01-14T11:16:00Z">
              <w:r>
                <w:rPr>
                  <w:rFonts w:eastAsia="Courier New"/>
                </w:rPr>
                <w:t>FALSE</w:t>
              </w:r>
            </w:ins>
          </w:p>
          <w:p w14:paraId="3F748553" w14:textId="77777777" w:rsidR="00C31794" w:rsidRPr="005705D9" w:rsidRDefault="00C31794" w:rsidP="00077D85">
            <w:pPr>
              <w:pStyle w:val="TAL"/>
              <w:rPr>
                <w:rFonts w:eastAsia="Courier New"/>
              </w:rPr>
            </w:pPr>
            <w:r w:rsidRPr="005705D9">
              <w:rPr>
                <w:rFonts w:eastAsia="Courier New"/>
              </w:rPr>
              <w:t>isNullable: False</w:t>
            </w:r>
            <w:bookmarkEnd w:id="39"/>
          </w:p>
        </w:tc>
      </w:tr>
    </w:tbl>
    <w:p w14:paraId="4A0DBB1D" w14:textId="77777777" w:rsidR="00C31794" w:rsidRPr="00BC7844" w:rsidRDefault="00C31794" w:rsidP="00C31794"/>
    <w:p w14:paraId="701FF366" w14:textId="77777777" w:rsidR="00C6447D" w:rsidRDefault="00C6447D"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EABA" w14:textId="77777777" w:rsidR="00AC632A" w:rsidRDefault="00AC632A">
      <w:r>
        <w:separator/>
      </w:r>
    </w:p>
  </w:endnote>
  <w:endnote w:type="continuationSeparator" w:id="0">
    <w:p w14:paraId="483DDA0B" w14:textId="77777777" w:rsidR="00AC632A" w:rsidRDefault="00AC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5057" w14:textId="77777777" w:rsidR="00AC632A" w:rsidRDefault="00AC632A">
      <w:r>
        <w:separator/>
      </w:r>
    </w:p>
  </w:footnote>
  <w:footnote w:type="continuationSeparator" w:id="0">
    <w:p w14:paraId="0FF51840" w14:textId="77777777" w:rsidR="00AC632A" w:rsidRDefault="00AC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88"/>
    <w:multiLevelType w:val="hybridMultilevel"/>
    <w:tmpl w:val="EBE2FD96"/>
    <w:lvl w:ilvl="0" w:tplc="2188A8D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4BA554A"/>
    <w:multiLevelType w:val="hybridMultilevel"/>
    <w:tmpl w:val="F2847AD4"/>
    <w:lvl w:ilvl="0" w:tplc="4274D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30916511">
    <w:abstractNumId w:val="0"/>
  </w:num>
  <w:num w:numId="2" w16cid:durableId="381953334">
    <w:abstractNumId w:val="2"/>
  </w:num>
  <w:num w:numId="3" w16cid:durableId="1905677185">
    <w:abstractNumId w:val="1"/>
  </w:num>
  <w:num w:numId="4" w16cid:durableId="1747374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5C5"/>
    <w:rsid w:val="00026143"/>
    <w:rsid w:val="00032590"/>
    <w:rsid w:val="000333F9"/>
    <w:rsid w:val="000514EE"/>
    <w:rsid w:val="00057F7E"/>
    <w:rsid w:val="000B59EB"/>
    <w:rsid w:val="000E2539"/>
    <w:rsid w:val="000F4867"/>
    <w:rsid w:val="00101D90"/>
    <w:rsid w:val="0010504F"/>
    <w:rsid w:val="001152C8"/>
    <w:rsid w:val="001169EF"/>
    <w:rsid w:val="00132860"/>
    <w:rsid w:val="001604A8"/>
    <w:rsid w:val="001B093A"/>
    <w:rsid w:val="001B09D9"/>
    <w:rsid w:val="001C5CF1"/>
    <w:rsid w:val="001D695D"/>
    <w:rsid w:val="001D7A35"/>
    <w:rsid w:val="001E6DCA"/>
    <w:rsid w:val="00200CEF"/>
    <w:rsid w:val="00214DF0"/>
    <w:rsid w:val="002352AD"/>
    <w:rsid w:val="002474B7"/>
    <w:rsid w:val="00266561"/>
    <w:rsid w:val="0029536E"/>
    <w:rsid w:val="002D4AE7"/>
    <w:rsid w:val="002E032B"/>
    <w:rsid w:val="00374587"/>
    <w:rsid w:val="00395F0C"/>
    <w:rsid w:val="004054C1"/>
    <w:rsid w:val="0040652E"/>
    <w:rsid w:val="00420D26"/>
    <w:rsid w:val="0044067F"/>
    <w:rsid w:val="00441155"/>
    <w:rsid w:val="00441442"/>
    <w:rsid w:val="0044235F"/>
    <w:rsid w:val="00451C48"/>
    <w:rsid w:val="004721C0"/>
    <w:rsid w:val="004A151A"/>
    <w:rsid w:val="004E2F92"/>
    <w:rsid w:val="004F0775"/>
    <w:rsid w:val="004F29F6"/>
    <w:rsid w:val="0051513A"/>
    <w:rsid w:val="0051688C"/>
    <w:rsid w:val="005304AD"/>
    <w:rsid w:val="00532555"/>
    <w:rsid w:val="005367F8"/>
    <w:rsid w:val="00555184"/>
    <w:rsid w:val="00594E10"/>
    <w:rsid w:val="00596445"/>
    <w:rsid w:val="005A2425"/>
    <w:rsid w:val="005E0AD2"/>
    <w:rsid w:val="00625F8F"/>
    <w:rsid w:val="00653E2A"/>
    <w:rsid w:val="0069541A"/>
    <w:rsid w:val="006B621B"/>
    <w:rsid w:val="006B7624"/>
    <w:rsid w:val="00711F26"/>
    <w:rsid w:val="0073515D"/>
    <w:rsid w:val="00742FCB"/>
    <w:rsid w:val="00745D4C"/>
    <w:rsid w:val="00746F00"/>
    <w:rsid w:val="00771E57"/>
    <w:rsid w:val="00780A06"/>
    <w:rsid w:val="00785301"/>
    <w:rsid w:val="00793D77"/>
    <w:rsid w:val="007B64EC"/>
    <w:rsid w:val="007F7730"/>
    <w:rsid w:val="00802641"/>
    <w:rsid w:val="00805EE3"/>
    <w:rsid w:val="008171CF"/>
    <w:rsid w:val="00817782"/>
    <w:rsid w:val="00825BE2"/>
    <w:rsid w:val="0082707E"/>
    <w:rsid w:val="008754AE"/>
    <w:rsid w:val="008A44B8"/>
    <w:rsid w:val="008B4AAF"/>
    <w:rsid w:val="008B6BC5"/>
    <w:rsid w:val="008D6E0A"/>
    <w:rsid w:val="008E35D9"/>
    <w:rsid w:val="00914DFB"/>
    <w:rsid w:val="009158D2"/>
    <w:rsid w:val="00916F4A"/>
    <w:rsid w:val="009255E7"/>
    <w:rsid w:val="00931C5C"/>
    <w:rsid w:val="0093501E"/>
    <w:rsid w:val="009367A1"/>
    <w:rsid w:val="009411C6"/>
    <w:rsid w:val="0094216E"/>
    <w:rsid w:val="009754FC"/>
    <w:rsid w:val="00982BA7"/>
    <w:rsid w:val="009850D1"/>
    <w:rsid w:val="00995C58"/>
    <w:rsid w:val="0099620E"/>
    <w:rsid w:val="009A21B0"/>
    <w:rsid w:val="009C1282"/>
    <w:rsid w:val="009C236D"/>
    <w:rsid w:val="009C534D"/>
    <w:rsid w:val="009D657D"/>
    <w:rsid w:val="009E6D89"/>
    <w:rsid w:val="00A02133"/>
    <w:rsid w:val="00A078C8"/>
    <w:rsid w:val="00A117D5"/>
    <w:rsid w:val="00A27D4E"/>
    <w:rsid w:val="00A34787"/>
    <w:rsid w:val="00A44B2E"/>
    <w:rsid w:val="00A653B9"/>
    <w:rsid w:val="00A7277A"/>
    <w:rsid w:val="00A739B1"/>
    <w:rsid w:val="00AA3DBE"/>
    <w:rsid w:val="00AA7E59"/>
    <w:rsid w:val="00AB3F59"/>
    <w:rsid w:val="00AB797F"/>
    <w:rsid w:val="00AC632A"/>
    <w:rsid w:val="00AD4305"/>
    <w:rsid w:val="00AE35AD"/>
    <w:rsid w:val="00B041F6"/>
    <w:rsid w:val="00B15728"/>
    <w:rsid w:val="00B41104"/>
    <w:rsid w:val="00B427CB"/>
    <w:rsid w:val="00B50583"/>
    <w:rsid w:val="00B803FC"/>
    <w:rsid w:val="00B977F9"/>
    <w:rsid w:val="00BA3D27"/>
    <w:rsid w:val="00BA4BE2"/>
    <w:rsid w:val="00BB6C44"/>
    <w:rsid w:val="00BC782E"/>
    <w:rsid w:val="00BD1620"/>
    <w:rsid w:val="00BE1AB2"/>
    <w:rsid w:val="00BF3721"/>
    <w:rsid w:val="00BF5DCE"/>
    <w:rsid w:val="00C15C20"/>
    <w:rsid w:val="00C16E9E"/>
    <w:rsid w:val="00C31794"/>
    <w:rsid w:val="00C37CE5"/>
    <w:rsid w:val="00C44D05"/>
    <w:rsid w:val="00C601CB"/>
    <w:rsid w:val="00C6447D"/>
    <w:rsid w:val="00C86F41"/>
    <w:rsid w:val="00C87441"/>
    <w:rsid w:val="00C92D72"/>
    <w:rsid w:val="00C93D83"/>
    <w:rsid w:val="00CC4471"/>
    <w:rsid w:val="00CF21D8"/>
    <w:rsid w:val="00D0695D"/>
    <w:rsid w:val="00D07287"/>
    <w:rsid w:val="00D318B2"/>
    <w:rsid w:val="00D50482"/>
    <w:rsid w:val="00D50CFB"/>
    <w:rsid w:val="00D55FB4"/>
    <w:rsid w:val="00D67C34"/>
    <w:rsid w:val="00D7427D"/>
    <w:rsid w:val="00D82F01"/>
    <w:rsid w:val="00D85CD8"/>
    <w:rsid w:val="00DF4192"/>
    <w:rsid w:val="00E06393"/>
    <w:rsid w:val="00E06AC7"/>
    <w:rsid w:val="00E1464D"/>
    <w:rsid w:val="00E24822"/>
    <w:rsid w:val="00E25D01"/>
    <w:rsid w:val="00E45C7F"/>
    <w:rsid w:val="00E5455E"/>
    <w:rsid w:val="00E54C0A"/>
    <w:rsid w:val="00E54F3A"/>
    <w:rsid w:val="00ED053C"/>
    <w:rsid w:val="00EF2882"/>
    <w:rsid w:val="00F0175A"/>
    <w:rsid w:val="00F21090"/>
    <w:rsid w:val="00F30FD1"/>
    <w:rsid w:val="00F431B2"/>
    <w:rsid w:val="00F57C87"/>
    <w:rsid w:val="00F6525A"/>
    <w:rsid w:val="00F725B2"/>
    <w:rsid w:val="00F9023F"/>
    <w:rsid w:val="00FF00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3">
    <w:name w:val="Subtle Emphasis"/>
    <w:uiPriority w:val="19"/>
    <w:qFormat/>
    <w:rsid w:val="0099620E"/>
    <w:rPr>
      <w:i/>
      <w:iCs/>
      <w:color w:val="404040"/>
    </w:rPr>
  </w:style>
  <w:style w:type="paragraph" w:styleId="af4">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5">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 w:type="character" w:customStyle="1" w:styleId="ae">
    <w:name w:val="批注文字 字符"/>
    <w:basedOn w:val="a0"/>
    <w:link w:val="ad"/>
    <w:rsid w:val="00C644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27AE-41EC-4A35-B667-67B322845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61</cp:revision>
  <cp:lastPrinted>1900-01-01T05:00:00Z</cp:lastPrinted>
  <dcterms:created xsi:type="dcterms:W3CDTF">2025-02-14T07:13:00Z</dcterms:created>
  <dcterms:modified xsi:type="dcterms:W3CDTF">2026-01-30T08:48:00Z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